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AAD4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 xml:space="preserve">Geneva, </w:t>
      </w:r>
      <w:proofErr w:type="spellStart"/>
      <w:r w:rsidRPr="006334F3">
        <w:rPr>
          <w:rFonts w:ascii="Calibri" w:hAnsi="Calibri" w:cs="Arial"/>
          <w:color w:val="222222"/>
          <w:szCs w:val="22"/>
          <w:lang w:val="fr-CH"/>
        </w:rPr>
        <w:t>Switzerland</w:t>
      </w:r>
      <w:proofErr w:type="spellEnd"/>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6451976C" w14:textId="08E1D0DD" w:rsidR="00034832" w:rsidRPr="007D0BB9" w:rsidRDefault="00C6780B" w:rsidP="00034832">
      <w:pPr>
        <w:shd w:val="clear" w:color="auto" w:fill="FFFFFF"/>
        <w:rPr>
          <w:rFonts w:ascii="Calibri" w:hAnsi="Calibri" w:cs="Arial"/>
          <w:color w:val="222222"/>
          <w:szCs w:val="22"/>
          <w:lang w:val="en-GB"/>
          <w:rPrChange w:id="0" w:author="Author">
            <w:rPr>
              <w:rFonts w:ascii="Calibri" w:hAnsi="Calibri" w:cs="Arial"/>
              <w:color w:val="222222"/>
              <w:szCs w:val="22"/>
              <w:lang w:val="fr-CH"/>
            </w:rPr>
          </w:rPrChange>
        </w:rPr>
      </w:pPr>
      <w:r w:rsidRPr="007D0BB9">
        <w:rPr>
          <w:rFonts w:ascii="Calibri" w:hAnsi="Calibri" w:cs="Arial"/>
          <w:color w:val="222222"/>
          <w:szCs w:val="22"/>
          <w:lang w:val="en-GB"/>
          <w:rPrChange w:id="1" w:author="Author">
            <w:rPr>
              <w:rFonts w:ascii="Calibri" w:hAnsi="Calibri" w:cs="Arial"/>
              <w:color w:val="222222"/>
              <w:szCs w:val="22"/>
              <w:lang w:val="fr-CH"/>
            </w:rPr>
          </w:rPrChange>
        </w:rPr>
        <w:t>11</w:t>
      </w:r>
      <w:r w:rsidR="00C224DF" w:rsidRPr="007D0BB9">
        <w:rPr>
          <w:rFonts w:ascii="Calibri" w:hAnsi="Calibri" w:cs="Arial"/>
          <w:color w:val="222222"/>
          <w:szCs w:val="22"/>
          <w:lang w:val="en-GB"/>
          <w:rPrChange w:id="2" w:author="Author">
            <w:rPr>
              <w:rFonts w:ascii="Calibri" w:hAnsi="Calibri" w:cs="Arial"/>
              <w:color w:val="222222"/>
              <w:szCs w:val="22"/>
              <w:lang w:val="fr-CH"/>
            </w:rPr>
          </w:rPrChange>
        </w:rPr>
        <w:t>/</w:t>
      </w:r>
      <w:r w:rsidR="00574184" w:rsidRPr="007D0BB9">
        <w:rPr>
          <w:rFonts w:ascii="Calibri" w:hAnsi="Calibri" w:cs="Arial"/>
          <w:color w:val="222222"/>
          <w:szCs w:val="22"/>
          <w:lang w:val="en-GB"/>
          <w:rPrChange w:id="3" w:author="Author">
            <w:rPr>
              <w:rFonts w:ascii="Calibri" w:hAnsi="Calibri" w:cs="Arial"/>
              <w:color w:val="222222"/>
              <w:szCs w:val="22"/>
              <w:lang w:val="fr-CH"/>
            </w:rPr>
          </w:rPrChange>
        </w:rPr>
        <w:t>01</w:t>
      </w:r>
      <w:r w:rsidR="00C224DF" w:rsidRPr="007D0BB9">
        <w:rPr>
          <w:rFonts w:ascii="Calibri" w:hAnsi="Calibri" w:cs="Arial"/>
          <w:color w:val="222222"/>
          <w:szCs w:val="22"/>
          <w:lang w:val="en-GB"/>
          <w:rPrChange w:id="4" w:author="Author">
            <w:rPr>
              <w:rFonts w:ascii="Calibri" w:hAnsi="Calibri" w:cs="Arial"/>
              <w:color w:val="222222"/>
              <w:szCs w:val="22"/>
              <w:lang w:val="fr-CH"/>
            </w:rPr>
          </w:rPrChange>
        </w:rPr>
        <w:t>/202</w:t>
      </w:r>
      <w:r w:rsidR="00574184" w:rsidRPr="007D0BB9">
        <w:rPr>
          <w:rFonts w:ascii="Calibri" w:hAnsi="Calibri" w:cs="Arial"/>
          <w:color w:val="222222"/>
          <w:szCs w:val="22"/>
          <w:lang w:val="en-GB"/>
          <w:rPrChange w:id="5" w:author="Author">
            <w:rPr>
              <w:rFonts w:ascii="Calibri" w:hAnsi="Calibri" w:cs="Arial"/>
              <w:color w:val="222222"/>
              <w:szCs w:val="22"/>
              <w:lang w:val="fr-CH"/>
            </w:rPr>
          </w:rPrChange>
        </w:rPr>
        <w:t>3</w:t>
      </w:r>
    </w:p>
    <w:p w14:paraId="292AF41C" w14:textId="77777777" w:rsidR="00034832" w:rsidRPr="007D0BB9" w:rsidRDefault="00034832" w:rsidP="00034832">
      <w:pPr>
        <w:shd w:val="clear" w:color="auto" w:fill="FFFFFF"/>
        <w:rPr>
          <w:rFonts w:ascii="Calibri" w:hAnsi="Calibri" w:cs="Arial"/>
          <w:color w:val="222222"/>
          <w:szCs w:val="22"/>
          <w:lang w:val="en-GB"/>
          <w:rPrChange w:id="6" w:author="Author">
            <w:rPr>
              <w:rFonts w:ascii="Calibri" w:hAnsi="Calibri" w:cs="Arial"/>
              <w:color w:val="222222"/>
              <w:szCs w:val="22"/>
              <w:lang w:val="fr-CH"/>
            </w:rPr>
          </w:rPrChange>
        </w:rPr>
      </w:pPr>
    </w:p>
    <w:p w14:paraId="6FE3A2E5" w14:textId="5A1674F1"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047CD6">
        <w:rPr>
          <w:rFonts w:ascii="Calibri" w:hAnsi="Calibri" w:cs="Arial"/>
          <w:b/>
          <w:color w:val="222222"/>
          <w:szCs w:val="22"/>
          <w:lang w:val="en-GB"/>
        </w:rPr>
        <w:t>.:</w:t>
      </w:r>
      <w:r w:rsidR="00047CD6">
        <w:rPr>
          <w:rFonts w:ascii="Calibri" w:hAnsi="Calibri" w:cs="Arial"/>
          <w:b/>
          <w:color w:val="222222"/>
          <w:szCs w:val="22"/>
          <w:lang w:val="en-GB"/>
        </w:rPr>
        <w:t xml:space="preserve">  </w:t>
      </w:r>
      <w:r w:rsidR="00047CD6" w:rsidRPr="00047CD6">
        <w:rPr>
          <w:rFonts w:ascii="Segoe UI" w:hAnsi="Segoe UI" w:cs="Segoe UI"/>
          <w:color w:val="000000"/>
          <w:sz w:val="18"/>
          <w:szCs w:val="18"/>
          <w:shd w:val="clear" w:color="auto" w:fill="D3EBFF"/>
        </w:rPr>
        <w:t xml:space="preserve"> DKHQ-H2H-PA-00</w:t>
      </w:r>
      <w:r w:rsidR="00C6780B">
        <w:rPr>
          <w:rFonts w:ascii="Segoe UI" w:hAnsi="Segoe UI" w:cs="Segoe UI"/>
          <w:color w:val="000000"/>
          <w:sz w:val="18"/>
          <w:szCs w:val="18"/>
          <w:shd w:val="clear" w:color="auto" w:fill="D3EBFF"/>
        </w:rPr>
        <w:t>2</w:t>
      </w:r>
      <w:r w:rsidR="00745CFC">
        <w:rPr>
          <w:rFonts w:ascii="Segoe UI" w:hAnsi="Segoe UI" w:cs="Segoe UI"/>
          <w:color w:val="000000"/>
          <w:sz w:val="18"/>
          <w:szCs w:val="18"/>
          <w:shd w:val="clear" w:color="auto" w:fill="D3EBFF"/>
        </w:rPr>
        <w:t>-23</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574184">
      <w:pPr>
        <w:rPr>
          <w:lang w:val="en-GB"/>
        </w:rPr>
      </w:pPr>
    </w:p>
    <w:p w14:paraId="63A8DEFA" w14:textId="1FEBE750" w:rsidR="004A3837" w:rsidRPr="00EA4BDA" w:rsidRDefault="00230F92" w:rsidP="004A3837">
      <w:pPr>
        <w:rPr>
          <w:rFonts w:ascii="Calibre Light" w:hAnsi="Calibre Light"/>
          <w:color w:val="1A1A1A"/>
          <w:lang w:val="en-GB"/>
        </w:rPr>
      </w:pPr>
      <w:r>
        <w:rPr>
          <w:rFonts w:ascii="Calibre Light" w:hAnsi="Calibre Light"/>
          <w:color w:val="1A1A1A"/>
          <w:lang w:val="en-GB"/>
        </w:rPr>
        <w:t xml:space="preserve">        </w:t>
      </w:r>
      <w:bookmarkStart w:id="7" w:name="_Hlk124323123"/>
      <w:r w:rsidR="00C6780B">
        <w:rPr>
          <w:rFonts w:ascii="Calibre Light" w:hAnsi="Calibre Light"/>
          <w:color w:val="1A1A1A"/>
          <w:lang w:val="en-GB"/>
        </w:rPr>
        <w:t xml:space="preserve">The Humanitarian to Humanitarian (H2H) network is a global humanitarian network with the central unit in Geneva. H2H network </w:t>
      </w:r>
      <w:r w:rsidR="00C6780B" w:rsidRPr="007D2473">
        <w:rPr>
          <w:rFonts w:ascii="Calibre Light" w:hAnsi="Calibre Light"/>
          <w:color w:val="1A1A1A"/>
          <w:lang w:val="en-GB"/>
        </w:rPr>
        <w:t>provide</w:t>
      </w:r>
      <w:r w:rsidR="00C6780B">
        <w:rPr>
          <w:rFonts w:ascii="Calibre Light" w:hAnsi="Calibre Light"/>
          <w:color w:val="1A1A1A"/>
          <w:lang w:val="en-GB"/>
        </w:rPr>
        <w:t>s</w:t>
      </w:r>
      <w:r w:rsidR="00C6780B" w:rsidRPr="007D2473">
        <w:rPr>
          <w:rFonts w:ascii="Calibre Light" w:hAnsi="Calibre Light"/>
          <w:color w:val="1A1A1A"/>
          <w:lang w:val="en-GB"/>
        </w:rPr>
        <w:t xml:space="preserve"> services to </w:t>
      </w:r>
      <w:bookmarkEnd w:id="7"/>
      <w:r w:rsidR="00FA00E3" w:rsidRPr="007D2473">
        <w:rPr>
          <w:rFonts w:ascii="Calibre Light" w:hAnsi="Calibre Light"/>
          <w:color w:val="1A1A1A"/>
          <w:lang w:val="en-GB"/>
        </w:rPr>
        <w:t>other humanitarian actors rather than directly to crisis-affected populations, from mapping to community engagement, accountability, data assessment, or logistics assessments</w:t>
      </w:r>
      <w:r w:rsidR="00C6780B">
        <w:rPr>
          <w:rFonts w:ascii="Calibre Light" w:hAnsi="Calibre Light"/>
          <w:color w:val="1A1A1A"/>
          <w:lang w:val="en-GB"/>
        </w:rPr>
        <w:t>.</w:t>
      </w:r>
      <w:r w:rsidR="00C6780B" w:rsidRPr="007D0BB9">
        <w:rPr>
          <w:lang w:val="en-GB"/>
        </w:rPr>
        <w:t xml:space="preserve"> The H2H Network publishes various internal and external communications products, such as case studies, blogs, annual reports, flyers, and learning materials for our network’s members and the wider humanitarian system, such as donors and users of the H2H services. These are essential communications products for us, supporting our mission to make it easy for humanitarian responders to access independent, high-quality services and expertise that collectively enable them to better serve people affected by crises. We are looking for someone to help us edit and review these products. These products include more comprehensive reports such as case studies on approximately 25 pages, the Annual Report on 25 pages, shorter blogs, flyers, and other material for our webpage. The primary purpose of the consultancy is to support the H2H Network’s Communications Officer in the writing, editorial review, and proofreading of H2H Network’s publications in English throughout the year. </w:t>
      </w:r>
      <w:r w:rsidR="00FA00E3">
        <w:rPr>
          <w:rFonts w:ascii="Calibre Light" w:hAnsi="Calibre Light"/>
          <w:color w:val="1A1A1A"/>
          <w:lang w:val="en-GB"/>
        </w:rPr>
        <w:t>To fast-track procurement and establish a long-lasting contract with a highly qualified professional, H2H wishes to establish a purchase agreement with the duration of one year with possibility of extension.</w:t>
      </w:r>
      <w:r w:rsidR="00C6780B">
        <w:rPr>
          <w:rFonts w:ascii="Calibre Light" w:hAnsi="Calibre Light"/>
          <w:color w:val="1A1A1A"/>
          <w:lang w:val="en-GB"/>
        </w:rPr>
        <w:t xml:space="preserve"> </w:t>
      </w:r>
    </w:p>
    <w:p w14:paraId="1FAAF086" w14:textId="77777777" w:rsidR="00D933B0" w:rsidRDefault="00D933B0" w:rsidP="00774A12">
      <w:pPr>
        <w:pStyle w:val="Title"/>
        <w:spacing w:line="276" w:lineRule="auto"/>
        <w:jc w:val="both"/>
        <w:rPr>
          <w:rFonts w:ascii="Calibri" w:hAnsi="Calibri" w:cs="Arial"/>
          <w:b w:val="0"/>
          <w:color w:val="auto"/>
          <w:sz w:val="20"/>
          <w:szCs w:val="22"/>
          <w:lang w:val="en-GB"/>
        </w:rPr>
      </w:pPr>
    </w:p>
    <w:p w14:paraId="12D6AF5C" w14:textId="76BD27B5" w:rsidR="00034832" w:rsidRPr="00774A12" w:rsidRDefault="00034832" w:rsidP="00774A12">
      <w:pPr>
        <w:pStyle w:val="Title"/>
        <w:spacing w:line="276" w:lineRule="auto"/>
        <w:jc w:val="both"/>
        <w:rPr>
          <w:rFonts w:ascii="Calibri" w:hAnsi="Calibri" w:cs="Arial"/>
          <w:b w:val="0"/>
          <w:color w:val="auto"/>
          <w:szCs w:val="22"/>
          <w:lang w:val="en-GB"/>
        </w:rPr>
      </w:pP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 xml:space="preserve">herefore, the </w:t>
      </w:r>
      <w:r w:rsidR="00230F92">
        <w:rPr>
          <w:rFonts w:ascii="Calibri" w:hAnsi="Calibri" w:cs="Arial"/>
          <w:b w:val="0"/>
          <w:color w:val="auto"/>
          <w:sz w:val="20"/>
          <w:szCs w:val="22"/>
          <w:lang w:val="en-GB"/>
        </w:rPr>
        <w:t>DRC</w:t>
      </w:r>
      <w:r w:rsidRPr="00774A12">
        <w:rPr>
          <w:rFonts w:ascii="Calibri" w:hAnsi="Calibri" w:cs="Arial"/>
          <w:b w:val="0"/>
          <w:color w:val="auto"/>
          <w:sz w:val="20"/>
          <w:szCs w:val="22"/>
          <w:lang w:val="en-GB"/>
        </w:rPr>
        <w:t xml:space="preserve"> requests you to submit price bid(s) for the supply of the item(s) listed on the attached DRC Bid Form Annex A.</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C722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auto"/>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38159E9C"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1</w:t>
            </w:r>
            <w:r w:rsidR="00C6780B">
              <w:rPr>
                <w:rFonts w:ascii="Calibri" w:eastAsia="Calibri" w:hAnsi="Calibri" w:cs="Calibri"/>
                <w:sz w:val="20"/>
                <w:lang w:val="en-GB" w:eastAsia="en-GB"/>
              </w:rPr>
              <w:t>2</w:t>
            </w:r>
            <w:r w:rsidRPr="005C7228">
              <w:rPr>
                <w:rFonts w:ascii="Calibri" w:eastAsia="Calibri" w:hAnsi="Calibri" w:cs="Calibri"/>
                <w:sz w:val="20"/>
                <w:lang w:val="en-GB" w:eastAsia="en-GB"/>
              </w:rPr>
              <w:t>/01/2023</w:t>
            </w:r>
          </w:p>
        </w:tc>
      </w:tr>
      <w:tr w:rsidR="00141F35" w:rsidRPr="00EE1935" w14:paraId="222B2921" w14:textId="77777777" w:rsidTr="005C7228">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auto"/>
          </w:tcPr>
          <w:p w14:paraId="19415EA0"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for clarifications</w:t>
            </w:r>
          </w:p>
        </w:tc>
        <w:tc>
          <w:tcPr>
            <w:tcW w:w="2497" w:type="pct"/>
            <w:shd w:val="clear" w:color="auto" w:fill="auto"/>
          </w:tcPr>
          <w:p w14:paraId="7BD7D59F" w14:textId="3072A981"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2</w:t>
            </w:r>
            <w:r w:rsidR="00C6780B">
              <w:rPr>
                <w:rFonts w:ascii="Calibri" w:eastAsia="Calibri" w:hAnsi="Calibri" w:cs="Calibri"/>
                <w:sz w:val="20"/>
                <w:lang w:val="en-GB" w:eastAsia="en-GB"/>
              </w:rPr>
              <w:t>1</w:t>
            </w:r>
            <w:r w:rsidRPr="005C7228">
              <w:rPr>
                <w:rFonts w:ascii="Calibri" w:eastAsia="Calibri" w:hAnsi="Calibri" w:cs="Calibri"/>
                <w:sz w:val="20"/>
                <w:lang w:val="en-GB" w:eastAsia="en-GB"/>
              </w:rPr>
              <w:t>/01/2023</w:t>
            </w:r>
          </w:p>
        </w:tc>
      </w:tr>
      <w:tr w:rsidR="00141F35" w:rsidRPr="00EE1935" w14:paraId="16515141" w14:textId="77777777" w:rsidTr="005C7228">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auto"/>
          </w:tcPr>
          <w:p w14:paraId="57B202F4"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and time for receipt of Tenders</w:t>
            </w:r>
          </w:p>
        </w:tc>
        <w:tc>
          <w:tcPr>
            <w:tcW w:w="2497" w:type="pct"/>
            <w:shd w:val="clear" w:color="auto" w:fill="auto"/>
          </w:tcPr>
          <w:p w14:paraId="63282647" w14:textId="5B4D86E9" w:rsidR="00141F35" w:rsidRPr="005C7228" w:rsidRDefault="007D0BB9" w:rsidP="008B6504">
            <w:pPr>
              <w:pStyle w:val="ACBody2"/>
              <w:tabs>
                <w:tab w:val="left" w:pos="7722"/>
              </w:tabs>
              <w:spacing w:after="0"/>
              <w:ind w:left="0"/>
              <w:jc w:val="left"/>
              <w:rPr>
                <w:rFonts w:ascii="Calibri" w:eastAsia="Calibri" w:hAnsi="Calibri" w:cs="Calibri"/>
                <w:sz w:val="20"/>
                <w:lang w:val="en-GB" w:eastAsia="en-GB"/>
              </w:rPr>
            </w:pPr>
            <w:ins w:id="8" w:author="Author">
              <w:r>
                <w:rPr>
                  <w:rFonts w:ascii="Calibri" w:eastAsia="Calibri" w:hAnsi="Calibri" w:cs="Calibri"/>
                  <w:sz w:val="20"/>
                  <w:lang w:val="en-GB" w:eastAsia="en-GB"/>
                </w:rPr>
                <w:t>01</w:t>
              </w:r>
            </w:ins>
            <w:del w:id="9" w:author="Author">
              <w:r w:rsidR="00FA00E3" w:rsidRPr="005C7228" w:rsidDel="007D0BB9">
                <w:rPr>
                  <w:rFonts w:ascii="Calibri" w:eastAsia="Calibri" w:hAnsi="Calibri" w:cs="Calibri"/>
                  <w:sz w:val="20"/>
                  <w:lang w:val="en-GB" w:eastAsia="en-GB"/>
                </w:rPr>
                <w:delText>31</w:delText>
              </w:r>
            </w:del>
            <w:r w:rsidR="00FA00E3" w:rsidRPr="005C7228">
              <w:rPr>
                <w:rFonts w:ascii="Calibri" w:eastAsia="Calibri" w:hAnsi="Calibri" w:cs="Calibri"/>
                <w:sz w:val="20"/>
                <w:lang w:val="en-GB" w:eastAsia="en-GB"/>
              </w:rPr>
              <w:t>/01/2023</w:t>
            </w:r>
            <w:r w:rsidR="00E51057">
              <w:rPr>
                <w:rFonts w:ascii="Calibri" w:eastAsia="Calibri" w:hAnsi="Calibri" w:cs="Calibri"/>
                <w:sz w:val="20"/>
                <w:lang w:val="en-GB" w:eastAsia="en-GB"/>
              </w:rPr>
              <w:t xml:space="preserve">       17:00 UTC</w:t>
            </w:r>
          </w:p>
        </w:tc>
      </w:tr>
      <w:tr w:rsidR="00141F35" w:rsidRPr="00EE1935" w14:paraId="748054A1" w14:textId="77777777" w:rsidTr="005C7228">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auto"/>
          </w:tcPr>
          <w:p w14:paraId="46FE8EDE" w14:textId="77777777" w:rsidR="00141F35" w:rsidRPr="00FA00E3"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FA00E3">
              <w:rPr>
                <w:rFonts w:ascii="Calibri" w:eastAsia="Calibri" w:hAnsi="Calibri" w:cs="Calibri"/>
                <w:color w:val="000000"/>
                <w:sz w:val="20"/>
                <w:lang w:val="en-GB" w:eastAsia="en-GB"/>
              </w:rPr>
              <w:t>Tender Opening Location</w:t>
            </w:r>
          </w:p>
        </w:tc>
        <w:tc>
          <w:tcPr>
            <w:tcW w:w="2497" w:type="pct"/>
            <w:shd w:val="clear" w:color="auto" w:fill="auto"/>
          </w:tcPr>
          <w:p w14:paraId="2EBBC4F9" w14:textId="15A6DD4B" w:rsidR="00141F35" w:rsidRPr="005C7228" w:rsidRDefault="00036767" w:rsidP="008B6504">
            <w:pPr>
              <w:pStyle w:val="ACBody2"/>
              <w:tabs>
                <w:tab w:val="left" w:pos="7722"/>
              </w:tabs>
              <w:spacing w:after="0"/>
              <w:ind w:left="0"/>
              <w:jc w:val="left"/>
              <w:rPr>
                <w:rFonts w:ascii="Calibri" w:eastAsia="Calibri" w:hAnsi="Calibri" w:cs="Calibri"/>
                <w:sz w:val="20"/>
                <w:lang w:val="en-GB" w:eastAsia="en-GB"/>
              </w:rPr>
            </w:pPr>
            <w:r w:rsidRPr="00FA00E3">
              <w:rPr>
                <w:rFonts w:ascii="Calibri" w:eastAsia="Calibri" w:hAnsi="Calibri" w:cs="Calibri"/>
                <w:sz w:val="20"/>
              </w:rPr>
              <w:t>Geneva, Swit</w:t>
            </w:r>
            <w:r w:rsidR="00F212FF" w:rsidRPr="00FA00E3">
              <w:rPr>
                <w:rFonts w:ascii="Calibri" w:eastAsia="Calibri" w:hAnsi="Calibri" w:cs="Calibri"/>
                <w:sz w:val="20"/>
              </w:rPr>
              <w:t>z</w:t>
            </w:r>
            <w:r w:rsidRPr="00FA00E3">
              <w:rPr>
                <w:rFonts w:ascii="Calibri" w:eastAsia="Calibri" w:hAnsi="Calibri" w:cs="Calibri"/>
                <w:sz w:val="20"/>
              </w:rPr>
              <w:t>erland</w:t>
            </w:r>
          </w:p>
        </w:tc>
      </w:tr>
      <w:tr w:rsidR="00141F35" w:rsidRPr="00EE1935" w14:paraId="09CEA1E9" w14:textId="77777777" w:rsidTr="005C7228">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auto"/>
          </w:tcPr>
          <w:p w14:paraId="597556B9"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 xml:space="preserve">Tender Opening Date and time </w:t>
            </w:r>
          </w:p>
        </w:tc>
        <w:tc>
          <w:tcPr>
            <w:tcW w:w="2497" w:type="pct"/>
            <w:shd w:val="clear" w:color="auto" w:fill="auto"/>
          </w:tcPr>
          <w:p w14:paraId="058CE8E1" w14:textId="39DD83BE"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0</w:t>
            </w:r>
            <w:r w:rsidR="00C6780B">
              <w:rPr>
                <w:rFonts w:ascii="Calibri" w:eastAsia="Calibri" w:hAnsi="Calibri" w:cs="Calibri"/>
                <w:sz w:val="20"/>
                <w:lang w:val="en-GB" w:eastAsia="en-GB"/>
              </w:rPr>
              <w:t>2</w:t>
            </w:r>
            <w:r w:rsidRPr="005C7228">
              <w:rPr>
                <w:rFonts w:ascii="Calibri" w:eastAsia="Calibri" w:hAnsi="Calibri" w:cs="Calibri"/>
                <w:sz w:val="20"/>
                <w:lang w:val="en-GB" w:eastAsia="en-GB"/>
              </w:rPr>
              <w:t>/02/2023</w:t>
            </w:r>
            <w:r w:rsidR="00E51057">
              <w:rPr>
                <w:rFonts w:ascii="Calibri" w:eastAsia="Calibri" w:hAnsi="Calibri" w:cs="Calibri"/>
                <w:sz w:val="20"/>
                <w:lang w:val="en-GB" w:eastAsia="en-GB"/>
              </w:rPr>
              <w:t xml:space="preserve">   14:00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lastRenderedPageBreak/>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774A12">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774A12">
              <w:rPr>
                <w:b/>
              </w:rPr>
              <w:t>[Total 100%]</w:t>
            </w:r>
          </w:p>
        </w:tc>
      </w:tr>
      <w:tr w:rsidR="00FE7AFB" w:rsidRPr="00E817E2" w14:paraId="52E0E1DA" w14:textId="77777777" w:rsidTr="00774A12">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6A5BAB51" w:rsidR="00FE7AFB" w:rsidRPr="00F212FF" w:rsidRDefault="00F212FF" w:rsidP="00FE7AFB">
            <w:pPr>
              <w:jc w:val="left"/>
              <w:rPr>
                <w:sz w:val="20"/>
                <w:szCs w:val="20"/>
              </w:rPr>
            </w:pPr>
            <w:r w:rsidRPr="00774A12">
              <w:t>Consultant qualifications and experience</w:t>
            </w:r>
            <w:r w:rsidRPr="00774A12" w:rsidDel="00F212FF">
              <w:t xml:space="preserve"> </w:t>
            </w:r>
            <w:r w:rsidRPr="00774A12">
              <w:t>(more information on the evaluation matrix attached to the package)</w:t>
            </w:r>
          </w:p>
        </w:tc>
        <w:tc>
          <w:tcPr>
            <w:tcW w:w="1177" w:type="pct"/>
          </w:tcPr>
          <w:p w14:paraId="15B913CE" w14:textId="0213ED9D" w:rsidR="00FE7AFB" w:rsidRPr="00F212FF" w:rsidRDefault="00C87172" w:rsidP="001F7F7A">
            <w:pPr>
              <w:jc w:val="left"/>
              <w:rPr>
                <w:sz w:val="20"/>
                <w:szCs w:val="20"/>
              </w:rPr>
            </w:pPr>
            <w:r>
              <w:t>8</w:t>
            </w:r>
            <w:r w:rsidR="00C6780B">
              <w:t>0</w:t>
            </w:r>
            <w:r w:rsidR="00FE7AFB" w:rsidRPr="00F212FF">
              <w:rPr>
                <w:sz w:val="20"/>
                <w:szCs w:val="20"/>
              </w:rPr>
              <w:t>%</w:t>
            </w:r>
          </w:p>
        </w:tc>
      </w:tr>
      <w:tr w:rsidR="00FE7AFB" w:rsidRPr="00E817E2" w14:paraId="59CD8987" w14:textId="77777777" w:rsidTr="00774A12">
        <w:trPr>
          <w:trHeight w:val="432"/>
        </w:trPr>
        <w:tc>
          <w:tcPr>
            <w:tcW w:w="585" w:type="pct"/>
          </w:tcPr>
          <w:p w14:paraId="18453C0B" w14:textId="77777777" w:rsidR="00FE7AFB" w:rsidRPr="00972789" w:rsidRDefault="00FE7AFB" w:rsidP="001F7F7A">
            <w:r>
              <w:t>2</w:t>
            </w:r>
          </w:p>
        </w:tc>
        <w:tc>
          <w:tcPr>
            <w:tcW w:w="3238" w:type="pct"/>
          </w:tcPr>
          <w:p w14:paraId="331D2F4A" w14:textId="1890C3A7" w:rsidR="00FE7AFB" w:rsidRPr="00F212FF" w:rsidRDefault="00F212FF" w:rsidP="001F7F7A">
            <w:pPr>
              <w:jc w:val="left"/>
            </w:pPr>
            <w:r w:rsidRPr="00774A12">
              <w:t>Sector experience and availability (more information on the evaluation matrix attached to the package)</w:t>
            </w:r>
          </w:p>
        </w:tc>
        <w:tc>
          <w:tcPr>
            <w:tcW w:w="1177" w:type="pct"/>
          </w:tcPr>
          <w:p w14:paraId="01ABF3B1" w14:textId="01C302EF" w:rsidR="00FE7AFB" w:rsidRPr="00F212FF" w:rsidRDefault="00C6780B" w:rsidP="001F7F7A">
            <w:pPr>
              <w:jc w:val="left"/>
            </w:pPr>
            <w:r>
              <w:t>20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8D7EE2D" w:rsidR="00F212FF" w:rsidRPr="00774A12" w:rsidRDefault="00F212FF" w:rsidP="009D07D7">
            <w:r w:rsidRPr="00774A12">
              <w:t xml:space="preserve">Copy of consultant/company </w:t>
            </w:r>
            <w:r w:rsidR="00FA00E3" w:rsidRPr="00774A12">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D30059" w:rsidRPr="00E817E2" w14:paraId="46198D07" w14:textId="77777777" w:rsidTr="00972789">
        <w:trPr>
          <w:trHeight w:val="432"/>
        </w:trPr>
        <w:tc>
          <w:tcPr>
            <w:tcW w:w="339" w:type="pct"/>
          </w:tcPr>
          <w:p w14:paraId="3D973E7B" w14:textId="4E720D3A" w:rsidR="00D30059" w:rsidRDefault="00D30059" w:rsidP="009D07D7">
            <w:r>
              <w:t>13</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3CA8035E" w:rsidR="005A3A3E" w:rsidRDefault="005A3A3E" w:rsidP="009D07D7">
            <w:r>
              <w:t>14</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1F812CF6"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 xml:space="preserve">amples submitted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Cover Letter </w:t>
      </w:r>
    </w:p>
    <w:p w14:paraId="03A044CF"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CV including references of previous relevant publications (max. 4 pages) </w:t>
      </w:r>
    </w:p>
    <w:p w14:paraId="367C6D93"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Example of written work </w:t>
      </w:r>
    </w:p>
    <w:p w14:paraId="5E8478F7"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1"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2"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3"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774A12">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77C83BA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FB2759">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433B33C8"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574184">
      <w:pPr>
        <w:pStyle w:val="Heading1"/>
        <w:numPr>
          <w:ilvl w:val="0"/>
          <w:numId w:val="0"/>
        </w:numPr>
        <w:ind w:left="720"/>
        <w:rPr>
          <w:color w:val="222222"/>
          <w:lang w:val="en-GB"/>
        </w:rPr>
        <w:sectPr w:rsidR="0041369D" w:rsidRPr="00EE1B34" w:rsidSect="00972789">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879A" w14:textId="77777777" w:rsidR="000B6DE5" w:rsidRDefault="000B6DE5">
      <w:r>
        <w:separator/>
      </w:r>
    </w:p>
  </w:endnote>
  <w:endnote w:type="continuationSeparator" w:id="0">
    <w:p w14:paraId="1F6C3952" w14:textId="77777777" w:rsidR="000B6DE5" w:rsidRDefault="000B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63E6D" w14:textId="77777777" w:rsidR="000B6DE5" w:rsidRDefault="000B6DE5">
      <w:r>
        <w:separator/>
      </w:r>
    </w:p>
  </w:footnote>
  <w:footnote w:type="continuationSeparator" w:id="0">
    <w:p w14:paraId="64E9DAD7" w14:textId="77777777" w:rsidR="000B6DE5" w:rsidRDefault="000B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B6DE5"/>
    <w:rsid w:val="000C4FED"/>
    <w:rsid w:val="000C5C39"/>
    <w:rsid w:val="000C6F2C"/>
    <w:rsid w:val="000C73D0"/>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73FC5"/>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558A8"/>
    <w:rsid w:val="00574184"/>
    <w:rsid w:val="0058167B"/>
    <w:rsid w:val="00586DEB"/>
    <w:rsid w:val="005952AF"/>
    <w:rsid w:val="005A0D0B"/>
    <w:rsid w:val="005A3A3E"/>
    <w:rsid w:val="005A4C62"/>
    <w:rsid w:val="005A7F87"/>
    <w:rsid w:val="005B1DAD"/>
    <w:rsid w:val="005B6439"/>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0BB9"/>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F58E8"/>
    <w:rsid w:val="00BF7B4E"/>
    <w:rsid w:val="00C2006C"/>
    <w:rsid w:val="00C2149A"/>
    <w:rsid w:val="00C21A8B"/>
    <w:rsid w:val="00C224DF"/>
    <w:rsid w:val="00C30A91"/>
    <w:rsid w:val="00C349B9"/>
    <w:rsid w:val="00C4424B"/>
    <w:rsid w:val="00C52C53"/>
    <w:rsid w:val="00C56AFA"/>
    <w:rsid w:val="00C5723E"/>
    <w:rsid w:val="00C57712"/>
    <w:rsid w:val="00C6161B"/>
    <w:rsid w:val="00C6780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504C7"/>
    <w:rsid w:val="00F5124B"/>
    <w:rsid w:val="00F54741"/>
    <w:rsid w:val="00F72BF5"/>
    <w:rsid w:val="00FA00E3"/>
    <w:rsid w:val="00FA5B7E"/>
    <w:rsid w:val="00FB0A24"/>
    <w:rsid w:val="00FB2759"/>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normaltextrun">
    <w:name w:val="normaltextrun"/>
    <w:basedOn w:val="DefaultParagraphFont"/>
    <w:rsid w:val="00C6780B"/>
  </w:style>
  <w:style w:type="character" w:customStyle="1" w:styleId="eop">
    <w:name w:val="eop"/>
    <w:basedOn w:val="DefaultParagraphFont"/>
    <w:rsid w:val="00C6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conduct@drc.d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rc.dk/relief-work/concerns-complaints/code-of-conduct-reporting-mechanis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rc.dk/where-we-wor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46EB7F6D164B547A1EDA1C154C627AD" ma:contentTypeVersion="16" ma:contentTypeDescription="Create a new document." ma:contentTypeScope="" ma:versionID="5d910e024fd952f11cd864c1c6a81861">
  <xsd:schema xmlns:xsd="http://www.w3.org/2001/XMLSchema" xmlns:xs="http://www.w3.org/2001/XMLSchema" xmlns:p="http://schemas.microsoft.com/office/2006/metadata/properties" xmlns:ns2="71a8bf3f-6bef-42d3-a594-ba632dad24b4" xmlns:ns3="fa0633b5-5f76-4476-a44d-9ea1fc35c089" targetNamespace="http://schemas.microsoft.com/office/2006/metadata/properties" ma:root="true" ma:fieldsID="9bd1f3f8788c9fd651071b1e80c6ca7e" ns2:_="" ns3:_="">
    <xsd:import namespace="71a8bf3f-6bef-42d3-a594-ba632dad24b4"/>
    <xsd:import namespace="fa0633b5-5f76-4476-a44d-9ea1fc35c0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8bf3f-6bef-42d3-a594-ba632dad2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0633b5-5f76-4476-a44d-9ea1fc35c0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4768958-1683-4beb-b050-b7553b2ad134}" ma:internalName="TaxCatchAll" ma:showField="CatchAllData" ma:web="fa0633b5-5f76-4476-a44d-9ea1fc35c0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0FBC8AA8-4094-4252-9B48-E6D0C72A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8bf3f-6bef-42d3-a594-ba632dad24b4"/>
    <ds:schemaRef ds:uri="fa0633b5-5f76-4476-a44d-9ea1fc35c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3065</Words>
  <Characters>17471</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20496</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2023-01-11T08:55:00Z</dcterms:created>
  <dcterms:modified xsi:type="dcterms:W3CDTF">2023-01-11T08:56:00Z</dcterms:modified>
  <cp:category/>
</cp:coreProperties>
</file>